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13909706" w:rsidR="008F68B0" w:rsidRDefault="00D35904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3A68A8" w:rsidRPr="00C95DA5">
        <w:rPr>
          <w:b/>
          <w:noProof/>
          <w:sz w:val="24"/>
        </w:rPr>
        <w:t>C4-20</w:t>
      </w:r>
      <w:r w:rsidR="003247AF">
        <w:rPr>
          <w:b/>
          <w:noProof/>
          <w:sz w:val="24"/>
        </w:rPr>
        <w:t>2018</w:t>
      </w:r>
    </w:p>
    <w:p w14:paraId="13A05A34" w14:textId="56E3882D" w:rsidR="008F68B0" w:rsidRDefault="00D35904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170A2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0E79BD79" w:rsidR="001E41F3" w:rsidRPr="00410371" w:rsidRDefault="004E143E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5938A31" w:rsidR="001E41F3" w:rsidRPr="00410371" w:rsidRDefault="003247AF" w:rsidP="00547111">
            <w:pPr>
              <w:pStyle w:val="CRCoverPage"/>
              <w:spacing w:after="0"/>
              <w:rPr>
                <w:noProof/>
              </w:rPr>
            </w:pPr>
            <w:r w:rsidRPr="003247AF"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017D76E" w:rsidR="001E41F3" w:rsidRPr="00410371" w:rsidRDefault="00D87B2A" w:rsidP="00091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091930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0A185D0" w:rsidR="001E41F3" w:rsidRDefault="00091930" w:rsidP="0009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T</w:t>
            </w:r>
            <w:r w:rsidR="0056333E" w:rsidRPr="0056333E">
              <w:t>runcated 5G-S-TMSI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356C659" w:rsidR="001E41F3" w:rsidRDefault="0056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D490D7F" w:rsidR="001E41F3" w:rsidRDefault="00F67A80" w:rsidP="00C95DA5">
            <w:pPr>
              <w:pStyle w:val="CRCoverPage"/>
              <w:spacing w:after="0"/>
              <w:ind w:left="100"/>
              <w:rPr>
                <w:noProof/>
              </w:rPr>
            </w:pPr>
            <w:r w:rsidRPr="00C95DA5">
              <w:rPr>
                <w:noProof/>
              </w:rPr>
              <w:t>20</w:t>
            </w:r>
            <w:r w:rsidR="00A01C40" w:rsidRPr="00C95DA5">
              <w:rPr>
                <w:noProof/>
              </w:rPr>
              <w:t>20-0</w:t>
            </w:r>
            <w:r w:rsidR="00C95DA5" w:rsidRPr="00C95DA5">
              <w:rPr>
                <w:noProof/>
              </w:rPr>
              <w:t>3</w:t>
            </w:r>
            <w:r w:rsidRPr="00C95DA5">
              <w:rPr>
                <w:noProof/>
              </w:rPr>
              <w:t>-</w:t>
            </w:r>
            <w:r w:rsidR="00C95DA5" w:rsidRPr="00C95DA5">
              <w:rPr>
                <w:noProof/>
              </w:rPr>
              <w:t>31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65EB06D" w:rsidR="000B7ACC" w:rsidRDefault="000B7ACC" w:rsidP="000B7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ACC">
              <w:rPr>
                <w:noProof/>
                <w:lang w:eastAsia="zh-CN"/>
              </w:rPr>
              <w:t>The Truncated 5G-S-TMSI</w:t>
            </w:r>
            <w:r>
              <w:rPr>
                <w:noProof/>
                <w:lang w:eastAsia="zh-CN"/>
              </w:rPr>
              <w:t xml:space="preserve"> is used in </w:t>
            </w:r>
            <w:r w:rsidRPr="003323CB">
              <w:t>RRC Connection Re-Establishment for the control plane for NB-IoT</w:t>
            </w:r>
            <w:r>
              <w:t xml:space="preserve">, and format of the </w:t>
            </w:r>
            <w:r w:rsidRPr="000B7ACC">
              <w:rPr>
                <w:noProof/>
                <w:lang w:eastAsia="zh-CN"/>
              </w:rPr>
              <w:t>Truncated 5G-S-TMSI</w:t>
            </w:r>
            <w:r>
              <w:rPr>
                <w:noProof/>
                <w:lang w:eastAsia="zh-CN"/>
              </w:rPr>
              <w:t xml:space="preserve"> in </w:t>
            </w:r>
            <w:r w:rsidR="00091930">
              <w:rPr>
                <w:noProof/>
                <w:lang w:eastAsia="zh-CN"/>
              </w:rPr>
              <w:t xml:space="preserve">23.501 CR 1667 was approved by SA#86 see also LS from SA2 in </w:t>
            </w:r>
            <w:r w:rsidR="00091930" w:rsidRPr="000B7ACC">
              <w:rPr>
                <w:noProof/>
                <w:lang w:eastAsia="zh-CN"/>
              </w:rPr>
              <w:t>C4-200366</w:t>
            </w:r>
            <w:r w:rsidR="00091930">
              <w:rPr>
                <w:noProof/>
                <w:lang w:eastAsia="zh-CN"/>
              </w:rPr>
              <w:t xml:space="preserve">. </w:t>
            </w:r>
            <w:r w:rsidR="00091930" w:rsidRPr="000B7ACC">
              <w:rPr>
                <w:noProof/>
                <w:lang w:eastAsia="zh-CN"/>
              </w:rPr>
              <w:t>Truncated 5G-S-TMSI</w:t>
            </w:r>
            <w:r w:rsidR="00091930">
              <w:rPr>
                <w:noProof/>
                <w:lang w:eastAsia="zh-CN"/>
              </w:rPr>
              <w:t>has  to be defined in 23.003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1B9AD92" w:rsidR="00211045" w:rsidRDefault="002C10E6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AB65F8">
              <w:t xml:space="preserve"> </w:t>
            </w:r>
            <w:r>
              <w:t xml:space="preserve">the definition of the </w:t>
            </w:r>
            <w:r w:rsidRPr="000B7ACC">
              <w:rPr>
                <w:noProof/>
                <w:lang w:eastAsia="zh-CN"/>
              </w:rPr>
              <w:t>Truncated 5G-S-TMSI</w:t>
            </w:r>
            <w:r>
              <w:rPr>
                <w:noProof/>
                <w:lang w:eastAsia="zh-CN"/>
              </w:rPr>
              <w:t xml:space="preserve"> in </w:t>
            </w:r>
            <w:r w:rsidRPr="000B7ACC">
              <w:rPr>
                <w:noProof/>
                <w:lang w:eastAsia="zh-CN"/>
              </w:rPr>
              <w:t>C4-200366</w:t>
            </w:r>
            <w:r w:rsidR="00AB65F8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08AD3EF3" w:rsidR="001E41F3" w:rsidRDefault="001E41F3" w:rsidP="00091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BA4BDAE" w:rsidR="001E41F3" w:rsidRDefault="0070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1.1.1, </w:t>
            </w:r>
            <w:r w:rsidR="002C10E6">
              <w:rPr>
                <w:noProof/>
                <w:lang w:eastAsia="zh-CN"/>
              </w:rPr>
              <w:t>2.xx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E3A2366" w:rsidR="006A0811" w:rsidRDefault="006A0811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won't introduce any impact in the OpenAPI.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FD1C9CF" w14:textId="77777777" w:rsidR="00091930" w:rsidRDefault="00091930" w:rsidP="00091930">
      <w:pPr>
        <w:pStyle w:val="3"/>
      </w:pPr>
      <w:bookmarkStart w:id="3" w:name="_Toc36112551"/>
      <w:bookmarkStart w:id="4" w:name="_Toc36112148"/>
      <w:bookmarkStart w:id="5" w:name="_Toc27225290"/>
      <w:bookmarkStart w:id="6" w:name="_Toc19695225"/>
      <w:r>
        <w:t>1.1.1</w:t>
      </w:r>
      <w:r>
        <w:tab/>
        <w:t>Normative references</w:t>
      </w:r>
      <w:bookmarkEnd w:id="3"/>
      <w:bookmarkEnd w:id="4"/>
      <w:bookmarkEnd w:id="5"/>
      <w:bookmarkEnd w:id="6"/>
    </w:p>
    <w:p w14:paraId="7E37D19A" w14:textId="77777777" w:rsidR="00091930" w:rsidRDefault="00091930" w:rsidP="00091930">
      <w:r>
        <w:t>The following documents contain provisions which, through reference in this text, constitute provisions of the present document.</w:t>
      </w:r>
    </w:p>
    <w:p w14:paraId="3E71051F" w14:textId="77777777" w:rsidR="00091930" w:rsidRDefault="00091930" w:rsidP="000919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DE39A0" w14:textId="77777777" w:rsidR="00091930" w:rsidRDefault="00091930" w:rsidP="00091930">
      <w:pPr>
        <w:pStyle w:val="B1"/>
      </w:pPr>
      <w:r>
        <w:t>-</w:t>
      </w:r>
      <w:r>
        <w:tab/>
        <w:t>For a specific reference, subsequent revisions do not apply.</w:t>
      </w:r>
    </w:p>
    <w:p w14:paraId="38556DEA" w14:textId="77777777" w:rsidR="00091930" w:rsidRDefault="00091930" w:rsidP="0009193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668C17" w14:textId="77777777" w:rsidR="00091930" w:rsidRDefault="00091930" w:rsidP="00091930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39191F47" w14:textId="77777777" w:rsidR="00091930" w:rsidRDefault="00091930" w:rsidP="00091930">
      <w:pPr>
        <w:pStyle w:val="EX"/>
      </w:pPr>
      <w:r>
        <w:t>[2]</w:t>
      </w:r>
      <w:r>
        <w:tab/>
        <w:t>3GPP TS 23.008: "Organization of subscriber data".</w:t>
      </w:r>
    </w:p>
    <w:p w14:paraId="13D1C73B" w14:textId="77777777" w:rsidR="00091930" w:rsidRDefault="00091930" w:rsidP="00091930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71D4CD24" w14:textId="77777777" w:rsidR="00091930" w:rsidRDefault="00091930" w:rsidP="00091930">
      <w:pPr>
        <w:pStyle w:val="EX"/>
      </w:pPr>
      <w:r>
        <w:t>[4]</w:t>
      </w:r>
      <w:r>
        <w:tab/>
        <w:t>3GPP TS 23.070: "Routeing of calls to/from Public Data Networks (PDN)".</w:t>
      </w:r>
    </w:p>
    <w:p w14:paraId="0BCECC73" w14:textId="77777777" w:rsidR="00091930" w:rsidRDefault="00091930" w:rsidP="00091930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178620AF" w14:textId="77777777" w:rsidR="00091930" w:rsidRDefault="00091930" w:rsidP="00091930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>GPRS Tunnelling protocol (GTP) across the Gn and Gp interface</w:t>
      </w:r>
      <w:r>
        <w:t>".</w:t>
      </w:r>
    </w:p>
    <w:p w14:paraId="0FA0A94D" w14:textId="77777777" w:rsidR="00091930" w:rsidRDefault="00091930" w:rsidP="00091930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218BACA4" w14:textId="77777777" w:rsidR="00091930" w:rsidRDefault="00091930" w:rsidP="00091930">
      <w:pPr>
        <w:pStyle w:val="EX"/>
      </w:pPr>
      <w:r>
        <w:t>[8]</w:t>
      </w:r>
      <w:r>
        <w:tab/>
        <w:t>void</w:t>
      </w:r>
    </w:p>
    <w:p w14:paraId="066AD5DD" w14:textId="77777777" w:rsidR="00091930" w:rsidRDefault="00091930" w:rsidP="00091930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4B9B414C" w14:textId="77777777" w:rsidR="00091930" w:rsidRDefault="00091930" w:rsidP="00091930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E24DB6D" w14:textId="77777777" w:rsidR="00091930" w:rsidRDefault="00091930" w:rsidP="00091930">
      <w:pPr>
        <w:pStyle w:val="EX"/>
      </w:pPr>
      <w:r>
        <w:t>[11]</w:t>
      </w:r>
      <w:r>
        <w:tab/>
        <w:t>ITU-T Recommendation E.212: "The international identification plan for  public networks and subscriptions ".</w:t>
      </w:r>
    </w:p>
    <w:p w14:paraId="07029DC6" w14:textId="77777777" w:rsidR="00091930" w:rsidRDefault="00091930" w:rsidP="00091930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0A6B58C0" w14:textId="77777777" w:rsidR="00091930" w:rsidRDefault="00091930" w:rsidP="00091930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3386A7B" w14:textId="77777777" w:rsidR="00091930" w:rsidRDefault="00091930" w:rsidP="00091930">
      <w:pPr>
        <w:pStyle w:val="EX"/>
      </w:pPr>
      <w:r>
        <w:t>[14]</w:t>
      </w:r>
      <w:r>
        <w:tab/>
        <w:t>IETF RFC 791: "Internet Protocol".</w:t>
      </w:r>
    </w:p>
    <w:p w14:paraId="3659DB62" w14:textId="77777777" w:rsidR="00091930" w:rsidRDefault="00091930" w:rsidP="00091930">
      <w:pPr>
        <w:pStyle w:val="EX"/>
      </w:pPr>
      <w:r>
        <w:t>[15]</w:t>
      </w:r>
      <w:r>
        <w:tab/>
        <w:t>IETF RFC 2373: "IP Version 6 Addressing Architecture".</w:t>
      </w:r>
    </w:p>
    <w:p w14:paraId="30420B41" w14:textId="77777777" w:rsidR="00091930" w:rsidRDefault="00091930" w:rsidP="00091930">
      <w:pPr>
        <w:pStyle w:val="EX"/>
      </w:pPr>
      <w:r>
        <w:t>[16]</w:t>
      </w:r>
      <w:r>
        <w:tab/>
        <w:t>3GPP TS 25.401: "UTRAN Overall Description".</w:t>
      </w:r>
    </w:p>
    <w:p w14:paraId="70B68F7B" w14:textId="77777777" w:rsidR="00091930" w:rsidRDefault="00091930" w:rsidP="00091930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 TS 25.413: "UTRAN Iu Interface RANAP Signalling".</w:t>
      </w:r>
    </w:p>
    <w:p w14:paraId="26AB5DD7" w14:textId="77777777" w:rsidR="00091930" w:rsidRDefault="00091930" w:rsidP="00091930">
      <w:pPr>
        <w:pStyle w:val="EX"/>
      </w:pPr>
      <w:r>
        <w:t>[18]</w:t>
      </w:r>
      <w:r>
        <w:tab/>
        <w:t>IETF RFC 2181: "Clarifications to the DNS Specification".</w:t>
      </w:r>
    </w:p>
    <w:p w14:paraId="173BDA33" w14:textId="77777777" w:rsidR="00091930" w:rsidRDefault="00091930" w:rsidP="00091930">
      <w:pPr>
        <w:pStyle w:val="EX"/>
      </w:pPr>
      <w:r>
        <w:t>[19]</w:t>
      </w:r>
      <w:r>
        <w:tab/>
        <w:t>IETF RFC 1035: "Domain Names - Implementation and Specification".</w:t>
      </w:r>
    </w:p>
    <w:p w14:paraId="6E2E88E0" w14:textId="77777777" w:rsidR="00091930" w:rsidRDefault="00091930" w:rsidP="00091930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A45FBFB" w14:textId="77777777" w:rsidR="00091930" w:rsidRDefault="00091930" w:rsidP="00091930">
      <w:pPr>
        <w:pStyle w:val="EX"/>
      </w:pPr>
      <w:r>
        <w:t>[21]</w:t>
      </w:r>
      <w:r>
        <w:tab/>
        <w:t>IETF RFC 2462: "IPv6 Stateless Address Autoconfiguration".</w:t>
      </w:r>
    </w:p>
    <w:p w14:paraId="39E07060" w14:textId="77777777" w:rsidR="00091930" w:rsidRDefault="00091930" w:rsidP="00091930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7243E272" w14:textId="77777777" w:rsidR="00091930" w:rsidRDefault="00091930" w:rsidP="00091930">
      <w:pPr>
        <w:pStyle w:val="EX"/>
      </w:pPr>
      <w:r>
        <w:t>[23]</w:t>
      </w:r>
      <w:r>
        <w:tab/>
        <w:t>3GPP TS 23.236: "Intra Domain Connection of RAN Nodes to Multiple CN Nodes".</w:t>
      </w:r>
    </w:p>
    <w:p w14:paraId="31532BDF" w14:textId="77777777" w:rsidR="00091930" w:rsidRDefault="00091930" w:rsidP="00091930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14:paraId="5EC6D89C" w14:textId="77777777" w:rsidR="00091930" w:rsidRDefault="00091930" w:rsidP="00091930">
      <w:pPr>
        <w:pStyle w:val="EX"/>
      </w:pPr>
      <w:r>
        <w:t>[25]</w:t>
      </w:r>
      <w:r>
        <w:tab/>
        <w:t>Void</w:t>
      </w:r>
    </w:p>
    <w:p w14:paraId="0D70C745" w14:textId="77777777" w:rsidR="00091930" w:rsidRDefault="00091930" w:rsidP="00091930">
      <w:pPr>
        <w:pStyle w:val="EX"/>
      </w:pPr>
      <w:r>
        <w:t>[26]</w:t>
      </w:r>
      <w:r>
        <w:tab/>
        <w:t>IETF RFC 3261: "SIP: Session Initiation Protocol"</w:t>
      </w:r>
    </w:p>
    <w:p w14:paraId="3A995970" w14:textId="77777777" w:rsidR="00091930" w:rsidRDefault="00091930" w:rsidP="00091930">
      <w:pPr>
        <w:pStyle w:val="EX"/>
      </w:pPr>
      <w:r>
        <w:t>[27]</w:t>
      </w:r>
      <w:r>
        <w:tab/>
        <w:t>3GPP TS 31.102: "Characteristics of the USIM Application."</w:t>
      </w:r>
    </w:p>
    <w:p w14:paraId="28090072" w14:textId="77777777" w:rsidR="00091930" w:rsidRDefault="00091930" w:rsidP="00091930">
      <w:pPr>
        <w:pStyle w:val="EX"/>
      </w:pPr>
      <w:r>
        <w:t>[28]</w:t>
      </w:r>
      <w:r>
        <w:tab/>
        <w:t>Void</w:t>
      </w:r>
    </w:p>
    <w:p w14:paraId="7C62D852" w14:textId="77777777" w:rsidR="00091930" w:rsidRDefault="00091930" w:rsidP="00091930">
      <w:pPr>
        <w:pStyle w:val="EX"/>
      </w:pPr>
      <w:r>
        <w:t>[29]</w:t>
      </w:r>
      <w:r>
        <w:tab/>
        <w:t>3GPP TS 44.118: "Radio Resource Control (RRC) Protocol, Iu Mode".</w:t>
      </w:r>
    </w:p>
    <w:p w14:paraId="7711C9DB" w14:textId="77777777" w:rsidR="00091930" w:rsidRDefault="00091930" w:rsidP="00091930">
      <w:pPr>
        <w:pStyle w:val="EX"/>
      </w:pPr>
      <w:r>
        <w:t>[30]</w:t>
      </w:r>
      <w:r>
        <w:tab/>
        <w:t>Void</w:t>
      </w:r>
    </w:p>
    <w:p w14:paraId="0079D15F" w14:textId="77777777" w:rsidR="00091930" w:rsidRDefault="00091930" w:rsidP="00091930">
      <w:pPr>
        <w:pStyle w:val="EX"/>
      </w:pPr>
      <w:r>
        <w:t>[31]</w:t>
      </w:r>
      <w:r>
        <w:tab/>
        <w:t>3GPP TS 29.002: "Mobile Application Part (MAP) specification"</w:t>
      </w:r>
    </w:p>
    <w:p w14:paraId="5C61D1E6" w14:textId="77777777" w:rsidR="00091930" w:rsidRDefault="00091930" w:rsidP="00091930">
      <w:pPr>
        <w:pStyle w:val="EX"/>
      </w:pPr>
      <w:r>
        <w:t>[32]</w:t>
      </w:r>
      <w:r>
        <w:tab/>
        <w:t>3GPP TS 22.016: "International Mobile Equipment Identities (IMEI)"</w:t>
      </w:r>
    </w:p>
    <w:p w14:paraId="2FBE3ABA" w14:textId="77777777" w:rsidR="00091930" w:rsidRDefault="00091930" w:rsidP="00091930">
      <w:pPr>
        <w:pStyle w:val="EX"/>
      </w:pPr>
      <w:r>
        <w:t>[33]</w:t>
      </w:r>
      <w:r>
        <w:tab/>
        <w:t>Void</w:t>
      </w:r>
    </w:p>
    <w:p w14:paraId="2FDFAC2A" w14:textId="77777777" w:rsidR="00091930" w:rsidRDefault="00091930" w:rsidP="00091930">
      <w:pPr>
        <w:pStyle w:val="EX"/>
      </w:pPr>
      <w:r>
        <w:t>[34]</w:t>
      </w:r>
      <w:r>
        <w:tab/>
        <w:t>Void</w:t>
      </w:r>
    </w:p>
    <w:p w14:paraId="32DCA2BF" w14:textId="77777777" w:rsidR="00091930" w:rsidRDefault="00091930" w:rsidP="00091930">
      <w:pPr>
        <w:pStyle w:val="EX"/>
      </w:pPr>
      <w:r>
        <w:t>[35]</w:t>
      </w:r>
      <w:r>
        <w:tab/>
        <w:t>3GPP TS 45.056: "CTS-FP Radio Sub-system"</w:t>
      </w:r>
    </w:p>
    <w:p w14:paraId="555C4AE8" w14:textId="77777777" w:rsidR="00091930" w:rsidRDefault="00091930" w:rsidP="00091930">
      <w:pPr>
        <w:pStyle w:val="EX"/>
      </w:pPr>
      <w:r>
        <w:t>[36]</w:t>
      </w:r>
      <w:r>
        <w:tab/>
        <w:t>3GPP TS 42.009: "Security aspects"</w:t>
      </w:r>
    </w:p>
    <w:p w14:paraId="50B29819" w14:textId="77777777" w:rsidR="00091930" w:rsidRDefault="00091930" w:rsidP="00091930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 TS 25.423: "UTRAN Iur interface RNSAP signalling"</w:t>
      </w:r>
    </w:p>
    <w:p w14:paraId="6E81CD8C" w14:textId="77777777" w:rsidR="00091930" w:rsidRDefault="00091930" w:rsidP="00091930">
      <w:pPr>
        <w:pStyle w:val="EX"/>
      </w:pPr>
      <w:r>
        <w:t>[38]</w:t>
      </w:r>
      <w:r>
        <w:tab/>
        <w:t>3GPP TS 25.419: "UTRAN Iu-BC interface: Service Area Broadcast Protocol (SABP)"</w:t>
      </w:r>
    </w:p>
    <w:p w14:paraId="04B7653B" w14:textId="77777777" w:rsidR="00091930" w:rsidRDefault="00091930" w:rsidP="00091930">
      <w:pPr>
        <w:pStyle w:val="EX"/>
      </w:pPr>
      <w:r>
        <w:t>[39]</w:t>
      </w:r>
      <w:r>
        <w:tab/>
        <w:t>3GPP TS 25.410: "UTRAN Iu Interface: General Aspects and Principles"</w:t>
      </w:r>
    </w:p>
    <w:p w14:paraId="0AB3352B" w14:textId="77777777" w:rsidR="00091930" w:rsidRDefault="00091930" w:rsidP="00091930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180B76F5" w14:textId="77777777" w:rsidR="00091930" w:rsidRDefault="00091930" w:rsidP="00091930">
      <w:pPr>
        <w:pStyle w:val="EX"/>
      </w:pPr>
      <w:r>
        <w:t>[41]</w:t>
      </w:r>
      <w:r>
        <w:tab/>
        <w:t>Void</w:t>
      </w:r>
    </w:p>
    <w:p w14:paraId="0ADF61A9" w14:textId="77777777" w:rsidR="00091930" w:rsidRDefault="00091930" w:rsidP="00091930">
      <w:pPr>
        <w:pStyle w:val="EX"/>
      </w:pPr>
      <w:r>
        <w:t>[42]</w:t>
      </w:r>
      <w:r>
        <w:tab/>
        <w:t>3GPP TS 33.102 "3G security; Security architecture"</w:t>
      </w:r>
    </w:p>
    <w:p w14:paraId="36B23CE7" w14:textId="77777777" w:rsidR="00091930" w:rsidRDefault="00091930" w:rsidP="00091930">
      <w:pPr>
        <w:pStyle w:val="EX"/>
      </w:pPr>
      <w:r>
        <w:t>[43]</w:t>
      </w:r>
      <w:r>
        <w:tab/>
        <w:t>3GPP TS 43.130: "Iur</w:t>
      </w:r>
      <w:r>
        <w:noBreakHyphen/>
        <w:t>g interface; Stage 2"</w:t>
      </w:r>
    </w:p>
    <w:p w14:paraId="6ED73FB5" w14:textId="77777777" w:rsidR="00091930" w:rsidRDefault="00091930" w:rsidP="00091930">
      <w:pPr>
        <w:pStyle w:val="EX"/>
      </w:pPr>
      <w:r>
        <w:t>[45]</w:t>
      </w:r>
      <w:r>
        <w:tab/>
        <w:t>IETF RFC 3966: "The tel URI for Telephone Numbers"</w:t>
      </w:r>
    </w:p>
    <w:p w14:paraId="52B40222" w14:textId="77777777" w:rsidR="00091930" w:rsidRDefault="00091930" w:rsidP="00091930">
      <w:pPr>
        <w:pStyle w:val="EX"/>
      </w:pPr>
      <w:r>
        <w:t>[46]</w:t>
      </w:r>
      <w:r>
        <w:tab/>
        <w:t>3GPP TS 44.068: "Group Call Control (GCC) protocol".</w:t>
      </w:r>
    </w:p>
    <w:p w14:paraId="5EC2A419" w14:textId="77777777" w:rsidR="00091930" w:rsidRDefault="00091930" w:rsidP="00091930">
      <w:pPr>
        <w:pStyle w:val="EX"/>
      </w:pPr>
      <w:r>
        <w:t>[47]</w:t>
      </w:r>
      <w:r>
        <w:tab/>
        <w:t>3GPP TS 44.069: "Broadcast Call Control (BCC) Protocol ".</w:t>
      </w:r>
    </w:p>
    <w:p w14:paraId="6C1E3370" w14:textId="77777777" w:rsidR="00091930" w:rsidRDefault="00091930" w:rsidP="00091930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5DA84027" w14:textId="77777777" w:rsidR="00091930" w:rsidRDefault="00091930" w:rsidP="00091930">
      <w:pPr>
        <w:pStyle w:val="EX"/>
      </w:pPr>
      <w:r>
        <w:t>[49]</w:t>
      </w:r>
      <w:r>
        <w:tab/>
        <w:t>Void</w:t>
      </w:r>
    </w:p>
    <w:p w14:paraId="1AB20ABC" w14:textId="77777777" w:rsidR="00091930" w:rsidRDefault="00091930" w:rsidP="00091930">
      <w:pPr>
        <w:pStyle w:val="EX"/>
      </w:pPr>
      <w:r>
        <w:t>[50]</w:t>
      </w:r>
      <w:r>
        <w:tab/>
        <w:t>IETF RFC 4187: "EAP AKA Authentication".</w:t>
      </w:r>
    </w:p>
    <w:p w14:paraId="3B529DB9" w14:textId="77777777" w:rsidR="00091930" w:rsidRDefault="00091930" w:rsidP="00091930">
      <w:pPr>
        <w:pStyle w:val="EX"/>
      </w:pPr>
      <w:r>
        <w:t>[51]</w:t>
      </w:r>
      <w:r>
        <w:tab/>
        <w:t>IETF RFC 4186: "EAP SIM Authentication".</w:t>
      </w:r>
    </w:p>
    <w:p w14:paraId="6B798A5C" w14:textId="77777777" w:rsidR="00091930" w:rsidRDefault="00091930" w:rsidP="00091930">
      <w:pPr>
        <w:pStyle w:val="EX"/>
      </w:pPr>
      <w:r>
        <w:t>[52]</w:t>
      </w:r>
      <w:r>
        <w:tab/>
        <w:t>3GPP TS 23.246: "Multimedia Broadcast/Multicast Service (MBMS); Architecture and functional description"</w:t>
      </w:r>
    </w:p>
    <w:p w14:paraId="30BDE88E" w14:textId="77777777" w:rsidR="00091930" w:rsidRDefault="00091930" w:rsidP="00091930">
      <w:pPr>
        <w:pStyle w:val="EX"/>
      </w:pPr>
      <w:r>
        <w:t>[53]</w:t>
      </w:r>
      <w:r>
        <w:tab/>
        <w:t>IETF RFC 4282: "The Network Access Identifier".</w:t>
      </w:r>
    </w:p>
    <w:p w14:paraId="008F5041" w14:textId="77777777" w:rsidR="00091930" w:rsidRDefault="00091930" w:rsidP="00091930">
      <w:pPr>
        <w:pStyle w:val="EX"/>
      </w:pPr>
      <w:r>
        <w:t>[54]</w:t>
      </w:r>
      <w:r>
        <w:tab/>
        <w:t>IETF RFC 2279: "UTF-8, a transformation format of ISO 10646".</w:t>
      </w:r>
    </w:p>
    <w:p w14:paraId="150677BA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42BD132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0053A1B" w14:textId="77777777" w:rsidR="00091930" w:rsidRDefault="00091930" w:rsidP="00091930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392CBDA" w14:textId="77777777" w:rsidR="00091930" w:rsidRDefault="00091930" w:rsidP="00091930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21A34892" w14:textId="77777777" w:rsidR="00091930" w:rsidRDefault="00091930" w:rsidP="00091930">
      <w:pPr>
        <w:pStyle w:val="EX"/>
      </w:pPr>
      <w:r>
        <w:t>[61]</w:t>
      </w:r>
      <w:r>
        <w:tab/>
        <w:t>3GPP TS 43.318: "Generic Access to the A/Gb interface; Stage 2"</w:t>
      </w:r>
    </w:p>
    <w:p w14:paraId="1023C71F" w14:textId="77777777" w:rsidR="00091930" w:rsidRDefault="00091930" w:rsidP="00091930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479AA353" w14:textId="77777777" w:rsidR="00091930" w:rsidRDefault="00091930" w:rsidP="00091930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12788C0C" w14:textId="77777777" w:rsidR="00091930" w:rsidRDefault="00091930" w:rsidP="00091930">
      <w:pPr>
        <w:pStyle w:val="EX"/>
      </w:pPr>
      <w:r>
        <w:t>[64]</w:t>
      </w:r>
      <w:r>
        <w:tab/>
        <w:t>IETF RFC 2606: "Reserved Top Level DNS Names"</w:t>
      </w:r>
    </w:p>
    <w:p w14:paraId="35A15EE8" w14:textId="77777777" w:rsidR="00091930" w:rsidRDefault="00091930" w:rsidP="00091930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AC2CD1E" w14:textId="77777777" w:rsidR="00091930" w:rsidRDefault="00091930" w:rsidP="00091930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6E439B69" w14:textId="77777777" w:rsidR="00091930" w:rsidRDefault="00091930" w:rsidP="00091930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>3GPP2 X.S0013-004: "IP Multimedia Call Control Protocol based on SIP and SDP; Stage 3"</w:t>
      </w:r>
    </w:p>
    <w:p w14:paraId="32AE0F18" w14:textId="77777777" w:rsidR="00091930" w:rsidRDefault="00091930" w:rsidP="00091930">
      <w:pPr>
        <w:pStyle w:val="EX"/>
      </w:pPr>
      <w:r>
        <w:t>[68]</w:t>
      </w:r>
      <w:r>
        <w:tab/>
        <w:t>3GPP TS 23.402: "Architecture Enhancements for non-3GPP accesses"</w:t>
      </w:r>
    </w:p>
    <w:p w14:paraId="5A85E09C" w14:textId="77777777" w:rsidR="00091930" w:rsidRDefault="00091930" w:rsidP="00091930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5D06B928" w14:textId="77777777" w:rsidR="00091930" w:rsidRDefault="00091930" w:rsidP="00091930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65FA105E" w14:textId="77777777" w:rsidR="00091930" w:rsidRDefault="00091930" w:rsidP="00091930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lang w:eastAsia="ko-KR"/>
        </w:rPr>
        <w:t>IP Multimedia Subsystem (IMS) Service Continuity"</w:t>
      </w:r>
    </w:p>
    <w:p w14:paraId="4552C203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12E9BB18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2BBB3E91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495C1904" w14:textId="77777777" w:rsidR="00091930" w:rsidRDefault="00091930" w:rsidP="00091930">
      <w:pPr>
        <w:pStyle w:val="EX"/>
      </w:pPr>
      <w:r>
        <w:t>[75]</w:t>
      </w:r>
      <w:r>
        <w:tab/>
        <w:t>Void</w:t>
      </w:r>
    </w:p>
    <w:p w14:paraId="6D388E36" w14:textId="77777777" w:rsidR="00091930" w:rsidRDefault="00091930" w:rsidP="00091930">
      <w:pPr>
        <w:pStyle w:val="EX"/>
      </w:pPr>
      <w:r>
        <w:t>[76]</w:t>
      </w:r>
      <w:r>
        <w:tab/>
        <w:t>3GPP TS 23.237: "Mobility between 3GPP-Wireless Local Area Network (WLAN) interworking and 3GPP systems"</w:t>
      </w:r>
    </w:p>
    <w:p w14:paraId="2DB48CB4" w14:textId="77777777" w:rsidR="00091930" w:rsidRDefault="00091930" w:rsidP="00091930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02869C34" w14:textId="77777777" w:rsidR="00091930" w:rsidRDefault="00091930" w:rsidP="00091930">
      <w:pPr>
        <w:pStyle w:val="EX"/>
      </w:pPr>
      <w:r>
        <w:t>[78]</w:t>
      </w:r>
      <w:r>
        <w:tab/>
        <w:t>3GPP TS 29.273: "Evolved Packet System; 3GPP EPS AAA Interfaces"</w:t>
      </w:r>
    </w:p>
    <w:p w14:paraId="01231CF5" w14:textId="77777777" w:rsidR="00091930" w:rsidRDefault="00091930" w:rsidP="00091930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3B1AA0F9" w14:textId="77777777" w:rsidR="00091930" w:rsidRDefault="00091930" w:rsidP="00091930">
      <w:pPr>
        <w:pStyle w:val="EX"/>
      </w:pPr>
      <w:r>
        <w:t>[80]</w:t>
      </w:r>
      <w:r>
        <w:tab/>
        <w:t>IETF RFC 4122: "A Universally Unique IDentifier (UUID) URN Namespace".</w:t>
      </w:r>
    </w:p>
    <w:p w14:paraId="079E4340" w14:textId="77777777" w:rsidR="00091930" w:rsidRDefault="00091930" w:rsidP="00091930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5D86A9F7" w14:textId="77777777" w:rsidR="00091930" w:rsidRDefault="00091930" w:rsidP="00091930">
      <w:pPr>
        <w:pStyle w:val="EX"/>
      </w:pPr>
      <w:r>
        <w:t>[82]</w:t>
      </w:r>
      <w:r>
        <w:tab/>
        <w:t>IETF 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12336005" w14:textId="77777777" w:rsidR="00091930" w:rsidRDefault="00091930" w:rsidP="00091930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"Service accessibility".</w:t>
      </w:r>
    </w:p>
    <w:p w14:paraId="57F759E2" w14:textId="77777777" w:rsidR="00091930" w:rsidRDefault="00091930" w:rsidP="00091930">
      <w:pPr>
        <w:pStyle w:val="EX"/>
      </w:pPr>
      <w:r>
        <w:t>[84]</w:t>
      </w:r>
      <w:r>
        <w:tab/>
        <w:t>3GPP TS 36.413: "Evolved Universal Terrestrial Radio Access Network (E-UTRAN) ; S1 Application Protocol (S1AP)".</w:t>
      </w:r>
    </w:p>
    <w:p w14:paraId="47402A8A" w14:textId="77777777" w:rsidR="00091930" w:rsidRDefault="00091930" w:rsidP="00091930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03ACB825" w14:textId="77777777" w:rsidR="00091930" w:rsidRDefault="00091930" w:rsidP="00091930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>
          <w:rPr>
            <w:rStyle w:val="aa"/>
          </w:rPr>
          <w:t>http://standards.ieee.org/regauth/oui/tutorials/EUI64.html</w:t>
        </w:r>
      </w:hyperlink>
    </w:p>
    <w:p w14:paraId="142105E9" w14:textId="77777777" w:rsidR="00091930" w:rsidRDefault="00091930" w:rsidP="00091930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51EC8466" w14:textId="77777777" w:rsidR="00091930" w:rsidRDefault="00091930" w:rsidP="00091930">
      <w:pPr>
        <w:pStyle w:val="EX"/>
      </w:pPr>
      <w:r>
        <w:t>[88]</w:t>
      </w:r>
      <w:r>
        <w:tab/>
        <w:t>3GPP TS 29.274: "Evolved General Packet Radio Service (GPRS) Tunnelling Protocol for Control plane (GTPv2-C); Stage 3".</w:t>
      </w:r>
    </w:p>
    <w:p w14:paraId="79A02534" w14:textId="77777777" w:rsidR="00091930" w:rsidRDefault="00091930" w:rsidP="00091930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0FC0282A" w14:textId="77777777" w:rsidR="00091930" w:rsidRDefault="00091930" w:rsidP="00091930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59D198DD" w14:textId="77777777" w:rsidR="00091930" w:rsidRDefault="00091930" w:rsidP="00091930">
      <w:pPr>
        <w:pStyle w:val="EX"/>
      </w:pPr>
      <w:r>
        <w:t>[91]</w:t>
      </w:r>
      <w:r>
        <w:tab/>
        <w:t>3GPP TS 36.300: " Evolved Universal Terrestrial Radio Access (E-UTRA) and Evolved Universal Terrestrial Radio Access Network (E-UTRAN); Overall description; Stage 2".</w:t>
      </w:r>
    </w:p>
    <w:p w14:paraId="58E24CAC" w14:textId="77777777" w:rsidR="00091930" w:rsidRDefault="00091930" w:rsidP="00091930">
      <w:pPr>
        <w:pStyle w:val="EX"/>
        <w:rPr>
          <w:lang w:eastAsia="ja-JP"/>
        </w:rPr>
      </w:pPr>
      <w:r>
        <w:t>[92]</w:t>
      </w:r>
      <w:r>
        <w:tab/>
        <w:t>3GPP TS 23.216: "Single Radio Voice Call Continuity (SRVCC)".</w:t>
      </w:r>
    </w:p>
    <w:p w14:paraId="7CA43C05" w14:textId="77777777" w:rsidR="00091930" w:rsidRDefault="00091930" w:rsidP="00091930">
      <w:pPr>
        <w:pStyle w:val="EX"/>
        <w:rPr>
          <w:lang w:eastAsia="ja-JP"/>
        </w:rPr>
      </w:pPr>
      <w:r>
        <w:t>[93]</w:t>
      </w:r>
      <w:r>
        <w:tab/>
        <w:t>3GPP TS 31.103: "IP Multimedia Services Identity Module (ISIM) application".</w:t>
      </w:r>
    </w:p>
    <w:p w14:paraId="439F8E57" w14:textId="77777777" w:rsidR="00091930" w:rsidRDefault="00091930" w:rsidP="00091930">
      <w:pPr>
        <w:pStyle w:val="EX"/>
      </w:pPr>
      <w:r>
        <w:rPr>
          <w:lang w:eastAsia="ja-JP"/>
        </w:rPr>
        <w:t>[94]</w:t>
      </w:r>
      <w:r>
        <w:rPr>
          <w:lang w:eastAsia="ja-JP"/>
        </w:rPr>
        <w:tab/>
        <w:t xml:space="preserve">IETF RFC 4825: "The Extensible Markup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 Configuration Access Protocol (XCAP)".</w:t>
      </w:r>
    </w:p>
    <w:p w14:paraId="5B2489A1" w14:textId="77777777" w:rsidR="00091930" w:rsidRDefault="00091930" w:rsidP="00091930">
      <w:pPr>
        <w:pStyle w:val="EX"/>
      </w:pPr>
      <w:r>
        <w:t>[95]</w:t>
      </w:r>
      <w:r>
        <w:tab/>
        <w:t>3GPP TS 29.229: " Cx and Dx interfaces based on the Diameter protocol; Protocol details".</w:t>
      </w:r>
    </w:p>
    <w:p w14:paraId="23C0C027" w14:textId="77777777" w:rsidR="00091930" w:rsidRDefault="00091930" w:rsidP="00091930">
      <w:pPr>
        <w:pStyle w:val="EX"/>
      </w:pPr>
      <w:r>
        <w:t>[96]</w:t>
      </w:r>
      <w:r>
        <w:tab/>
        <w:t>3GPP TS 29.329: " Sh Interface based on the Diameter protocol; Protocol details".</w:t>
      </w:r>
    </w:p>
    <w:p w14:paraId="349869C4" w14:textId="77777777" w:rsidR="00091930" w:rsidRDefault="00091930" w:rsidP="00091930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561E56A0" w14:textId="77777777" w:rsidR="00091930" w:rsidRDefault="00091930" w:rsidP="00091930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64EE0A78" w14:textId="77777777" w:rsidR="00091930" w:rsidRDefault="00091930" w:rsidP="00091930">
      <w:pPr>
        <w:pStyle w:val="EX"/>
      </w:pPr>
      <w:r>
        <w:t>[99]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1B148F56" w14:textId="77777777" w:rsidR="00091930" w:rsidRDefault="00091930" w:rsidP="00091930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7ECBA5BD" w14:textId="77777777" w:rsidR="00091930" w:rsidRDefault="00091930" w:rsidP="00091930">
      <w:pPr>
        <w:pStyle w:val="EX"/>
      </w:pPr>
      <w:r>
        <w:t>[101]</w:t>
      </w:r>
      <w:r>
        <w:tab/>
        <w:t>3GPP TS 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5A23925" w14:textId="77777777" w:rsidR="00091930" w:rsidRDefault="00091930" w:rsidP="00091930">
      <w:pPr>
        <w:pStyle w:val="EX"/>
      </w:pPr>
      <w:r>
        <w:t>[102]</w:t>
      </w:r>
      <w:r>
        <w:tab/>
        <w:t>3GPP TS 32.508: "Procedure flows for multi-vendor plug-and-play eNB connection to the network".</w:t>
      </w:r>
    </w:p>
    <w:p w14:paraId="1B773974" w14:textId="77777777" w:rsidR="00091930" w:rsidRDefault="00091930" w:rsidP="00091930">
      <w:pPr>
        <w:pStyle w:val="EX"/>
      </w:pPr>
      <w:r>
        <w:t>[103]</w:t>
      </w:r>
      <w:r>
        <w:tab/>
        <w:t>3GPP TS 23.303: "Proximity-based services (ProSe)".</w:t>
      </w:r>
    </w:p>
    <w:p w14:paraId="47E3D807" w14:textId="77777777" w:rsidR="00091930" w:rsidRDefault="00091930" w:rsidP="00091930">
      <w:pPr>
        <w:pStyle w:val="EX"/>
      </w:pPr>
      <w:r>
        <w:t>[104]</w:t>
      </w:r>
      <w:r>
        <w:tab/>
        <w:t>IETF RFC 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AE369ED" w14:textId="77777777" w:rsidR="00091930" w:rsidRDefault="00091930" w:rsidP="00091930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5163535B" w14:textId="77777777" w:rsidR="00091930" w:rsidRDefault="00091930" w:rsidP="00091930">
      <w:pPr>
        <w:pStyle w:val="EX"/>
      </w:pPr>
      <w:r>
        <w:t>[106]</w:t>
      </w:r>
      <w:r>
        <w:tab/>
        <w:t>3GPP TS 29.212: "Policy and Charging Control (PCC); Reference points".</w:t>
      </w:r>
    </w:p>
    <w:p w14:paraId="6A81B4FB" w14:textId="77777777" w:rsidR="00091930" w:rsidRDefault="00091930" w:rsidP="00091930">
      <w:pPr>
        <w:pStyle w:val="EX"/>
      </w:pPr>
      <w:r>
        <w:t>[107]</w:t>
      </w:r>
      <w:r>
        <w:tab/>
        <w:t>3GPP TS 23.203: "Policy and charging control architecture".</w:t>
      </w:r>
    </w:p>
    <w:p w14:paraId="0D08E2BE" w14:textId="77777777" w:rsidR="00091930" w:rsidRDefault="00091930" w:rsidP="00091930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 TS 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8EF5988" w14:textId="77777777" w:rsidR="00091930" w:rsidRDefault="00091930" w:rsidP="00091930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014A8D54" w14:textId="77777777" w:rsidR="00091930" w:rsidRDefault="00091930" w:rsidP="00091930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241C779B" w14:textId="77777777" w:rsidR="00091930" w:rsidRDefault="00091930" w:rsidP="00091930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3252F9A" w14:textId="77777777" w:rsidR="00091930" w:rsidRDefault="00091930" w:rsidP="00091930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74A0186C" w14:textId="77777777" w:rsidR="00091930" w:rsidRDefault="00091930" w:rsidP="00091930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3CD5D801" w14:textId="77777777" w:rsidR="00091930" w:rsidRDefault="00091930" w:rsidP="00091930">
      <w:pPr>
        <w:pStyle w:val="EX"/>
      </w:pPr>
      <w:r>
        <w:t>[115]</w:t>
      </w:r>
      <w:r>
        <w:tab/>
        <w:t>3GPP TS 24.281: "Mission Critical Video (MCVideo) signalling control; Protocol specification".</w:t>
      </w:r>
    </w:p>
    <w:p w14:paraId="72CC6013" w14:textId="77777777" w:rsidR="00091930" w:rsidRDefault="00091930" w:rsidP="00091930">
      <w:pPr>
        <w:pStyle w:val="EX"/>
      </w:pPr>
      <w:r>
        <w:lastRenderedPageBreak/>
        <w:t>[116]</w:t>
      </w:r>
      <w:r>
        <w:tab/>
        <w:t>3GPP TS 24.282: "Mission Critical Data (MCData) signalling control; Protocol specification".</w:t>
      </w:r>
    </w:p>
    <w:p w14:paraId="258E9E35" w14:textId="77777777" w:rsidR="00091930" w:rsidRDefault="00091930" w:rsidP="00091930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B5820E8" w14:textId="77777777" w:rsidR="00091930" w:rsidRDefault="00091930" w:rsidP="00091930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2EF35354" w14:textId="77777777" w:rsidR="00091930" w:rsidRDefault="00091930" w:rsidP="00091930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7D0787C" w14:textId="77777777" w:rsidR="00091930" w:rsidRDefault="00091930" w:rsidP="00091930">
      <w:pPr>
        <w:pStyle w:val="EX"/>
      </w:pPr>
      <w:r>
        <w:t>[120]</w:t>
      </w:r>
      <w:r>
        <w:tab/>
        <w:t>3GPP TS 23.502: "Procedures for the 5G System; Stage 2".</w:t>
      </w:r>
    </w:p>
    <w:p w14:paraId="23AB0504" w14:textId="77777777" w:rsidR="00091930" w:rsidRDefault="00091930" w:rsidP="00091930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72EC275E" w14:textId="77777777" w:rsidR="00091930" w:rsidRDefault="00091930" w:rsidP="00091930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68AF34D6" w14:textId="77777777" w:rsidR="00091930" w:rsidRDefault="00091930" w:rsidP="00091930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248AE0F7" w14:textId="77777777" w:rsidR="00091930" w:rsidRDefault="00091930" w:rsidP="00091930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EE53ACB" w14:textId="77777777" w:rsidR="00091930" w:rsidRDefault="00091930" w:rsidP="00091930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3B0D807F" w14:textId="77777777" w:rsidR="00091930" w:rsidRDefault="00091930" w:rsidP="00091930">
      <w:pPr>
        <w:pStyle w:val="EX"/>
      </w:pPr>
      <w:r>
        <w:t>[126]</w:t>
      </w:r>
      <w:r>
        <w:tab/>
        <w:t>IETF RFC 7542: "The Network Access Identifier".</w:t>
      </w:r>
    </w:p>
    <w:p w14:paraId="100760A1" w14:textId="77777777" w:rsidR="00091930" w:rsidRDefault="00091930" w:rsidP="00091930">
      <w:pPr>
        <w:pStyle w:val="EX"/>
      </w:pPr>
      <w:r>
        <w:t>[127]</w:t>
      </w:r>
      <w:r>
        <w:tab/>
        <w:t>IETF RFC 2818: "HTTP over TLS".</w:t>
      </w:r>
    </w:p>
    <w:p w14:paraId="0612C7D3" w14:textId="77777777" w:rsidR="00091930" w:rsidRDefault="00091930" w:rsidP="00091930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19889A22" w14:textId="77777777" w:rsidR="00091930" w:rsidRDefault="00091930" w:rsidP="00091930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88DD1D6" w14:textId="77777777" w:rsidR="00091930" w:rsidRDefault="00091930" w:rsidP="00091930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63B7BD28" w14:textId="77777777" w:rsidR="00091930" w:rsidRDefault="00091930" w:rsidP="00091930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1AE08D23" w14:textId="77777777" w:rsidR="00091930" w:rsidRDefault="00091930" w:rsidP="00091930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339336E1" w14:textId="77777777" w:rsidR="00091930" w:rsidRDefault="00091930" w:rsidP="00091930">
      <w:pPr>
        <w:pStyle w:val="EX"/>
      </w:pPr>
      <w:r>
        <w:t>[133]</w:t>
      </w:r>
      <w:r>
        <w:tab/>
        <w:t>BBF WT-470: "5G FMC Architecture".</w:t>
      </w:r>
    </w:p>
    <w:p w14:paraId="31AD344D" w14:textId="77777777" w:rsidR="00091930" w:rsidRDefault="00091930" w:rsidP="00091930">
      <w:pPr>
        <w:pStyle w:val="EX"/>
      </w:pPr>
      <w:r>
        <w:t>[134]</w:t>
      </w:r>
      <w:r>
        <w:tab/>
      </w:r>
      <w:bookmarkStart w:id="7" w:name="_Hlk8920865"/>
      <w:r>
        <w:t>CableLabs WR-TR-5WWC-ARCH</w:t>
      </w:r>
      <w:bookmarkEnd w:id="7"/>
      <w:r>
        <w:t>: "5G Wireless Wireline Converged Core Architecture".</w:t>
      </w:r>
    </w:p>
    <w:p w14:paraId="5CBC2A4A" w14:textId="77777777" w:rsidR="00091930" w:rsidRDefault="00091930" w:rsidP="00091930">
      <w:pPr>
        <w:pStyle w:val="EX"/>
      </w:pPr>
      <w:r>
        <w:t>[135]</w:t>
      </w:r>
      <w:r>
        <w:tab/>
        <w:t>CableLabs DOCSIS MULPI: "Data-Over-Cable Service Interface Specifications DOCSIS 3.1, MAC and Upper Layer Protocols Interface Specification".</w:t>
      </w:r>
    </w:p>
    <w:p w14:paraId="39AF3B30" w14:textId="77777777" w:rsidR="00091930" w:rsidRDefault="00091930" w:rsidP="00091930">
      <w:pPr>
        <w:pStyle w:val="EX"/>
        <w:rPr>
          <w:ins w:id="8" w:author="CT#87e lqf R0" w:date="2020-03-31T09:16:00Z"/>
          <w:rStyle w:val="aa"/>
        </w:rPr>
      </w:pPr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>
          <w:rPr>
            <w:rStyle w:val="aa"/>
          </w:rPr>
          <w:t>https://standards.ieee.org/content/dam/ieee-standards/standards/web/documents/tutorials/eui.pdf</w:t>
        </w:r>
      </w:hyperlink>
    </w:p>
    <w:p w14:paraId="127E8645" w14:textId="7FC4F32D" w:rsidR="00091930" w:rsidRPr="00706F15" w:rsidRDefault="00706F15" w:rsidP="00091930">
      <w:pPr>
        <w:pStyle w:val="EX"/>
      </w:pPr>
      <w:ins w:id="9" w:author="CT#87e lqf R0" w:date="2020-03-31T09:16:00Z">
        <w:r>
          <w:rPr>
            <w:rStyle w:val="aa"/>
          </w:rPr>
          <w:t>[x]</w:t>
        </w:r>
        <w:r>
          <w:rPr>
            <w:rStyle w:val="aa"/>
          </w:rPr>
          <w:tab/>
        </w:r>
        <w:r>
          <w:t>3GPP TS 36.331: "</w:t>
        </w:r>
        <w:r>
          <w:rPr>
            <w:rFonts w:ascii="Arial" w:hAnsi="Arial" w:cs="Arial"/>
            <w:color w:val="000000"/>
            <w:sz w:val="18"/>
            <w:szCs w:val="18"/>
          </w:rPr>
          <w:t>Evolved Universal Terrestrial Radio Access (E-UTRA); Radio Resource Control (RRC); Protocol specification</w:t>
        </w:r>
        <w:r>
          <w:t>"</w:t>
        </w:r>
      </w:ins>
    </w:p>
    <w:p w14:paraId="0FE849D9" w14:textId="77777777" w:rsidR="00091930" w:rsidRPr="00091930" w:rsidRDefault="00091930" w:rsidP="00091930">
      <w:pPr>
        <w:rPr>
          <w:noProof/>
          <w:sz w:val="24"/>
          <w:szCs w:val="24"/>
          <w:lang w:eastAsia="zh-CN"/>
        </w:rPr>
      </w:pPr>
    </w:p>
    <w:p w14:paraId="5D65D642" w14:textId="308F55A6" w:rsidR="00091930" w:rsidRDefault="00091930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0D89F9" w14:textId="77777777" w:rsidR="004122C0" w:rsidRDefault="004122C0" w:rsidP="004122C0">
      <w:pPr>
        <w:pStyle w:val="2"/>
        <w:rPr>
          <w:ins w:id="10" w:author="CT#87e lqf R0" w:date="2020-03-23T10:14:00Z"/>
        </w:rPr>
      </w:pPr>
      <w:bookmarkStart w:id="11" w:name="_Toc27225330"/>
      <w:bookmarkStart w:id="12" w:name="_Toc19695265"/>
      <w:ins w:id="13" w:author="CT#87e lqf R0" w:date="2020-03-23T10:14:00Z">
        <w:r>
          <w:t>2.xx</w:t>
        </w:r>
        <w:r>
          <w:tab/>
          <w:t>Structure of the Truncated 5G-S-Temporary Mobile Subscriber Identity (Truncated 5G-S-TMSI)</w:t>
        </w:r>
        <w:bookmarkEnd w:id="11"/>
        <w:bookmarkEnd w:id="12"/>
      </w:ins>
    </w:p>
    <w:p w14:paraId="7372BC0B" w14:textId="37E3810C" w:rsidR="004122C0" w:rsidRDefault="004122C0" w:rsidP="004122C0">
      <w:pPr>
        <w:rPr>
          <w:ins w:id="14" w:author="CT#87e lqf R0" w:date="2020-03-23T10:14:00Z"/>
        </w:rPr>
      </w:pPr>
      <w:ins w:id="15" w:author="CT#87e lqf R0" w:date="2020-03-23T10:14:00Z">
        <w:r w:rsidRPr="003323CB">
          <w:t>The Truncated 5G-S-TMSI is a 40 bit UE identifier constructed from the 5G-S-TMSI. It is used in RRC Connection Re-Establishment for the control plan</w:t>
        </w:r>
        <w:r w:rsidR="00706F15">
          <w:t xml:space="preserve">e for NB-IoT as described in </w:t>
        </w:r>
      </w:ins>
      <w:ins w:id="16" w:author="CT#87e lqf R0" w:date="2020-03-31T09:21:00Z">
        <w:r w:rsidR="00706F15">
          <w:t>3GPP </w:t>
        </w:r>
      </w:ins>
      <w:ins w:id="17" w:author="CT#87e lqf R0" w:date="2020-03-23T10:14:00Z">
        <w:r w:rsidR="00706F15">
          <w:t>TS</w:t>
        </w:r>
      </w:ins>
      <w:ins w:id="18" w:author="CT#87e lqf R0" w:date="2020-03-31T09:20:00Z">
        <w:r w:rsidR="00706F15">
          <w:t> </w:t>
        </w:r>
      </w:ins>
      <w:ins w:id="19" w:author="CT#87e lqf R0" w:date="2020-03-23T10:14:00Z">
        <w:r w:rsidRPr="003323CB">
          <w:t>36.300</w:t>
        </w:r>
      </w:ins>
      <w:ins w:id="20" w:author="CT#87e lqf R0" w:date="2020-03-31T09:21:00Z">
        <w:r w:rsidR="00706F15">
          <w:t> [91]</w:t>
        </w:r>
      </w:ins>
      <w:ins w:id="21" w:author="CT#87e lqf R0" w:date="2020-03-23T10:14:00Z">
        <w:r w:rsidRPr="003323CB">
          <w:t>.</w:t>
        </w:r>
        <w:r>
          <w:t xml:space="preserve"> </w:t>
        </w:r>
        <w:r w:rsidRPr="004122C0">
          <w:t xml:space="preserve">The </w:t>
        </w:r>
        <w:r w:rsidRPr="003323CB">
          <w:t xml:space="preserve">Truncated </w:t>
        </w:r>
        <w:r w:rsidRPr="004122C0">
          <w:t>5G-S-TMSI shall be constructed from</w:t>
        </w:r>
        <w:r>
          <w:t xml:space="preserve"> the </w:t>
        </w:r>
        <w:r w:rsidRPr="003323CB">
          <w:t>Truncated AMF set ID</w:t>
        </w:r>
        <w:r>
          <w:t xml:space="preserve">, the </w:t>
        </w:r>
        <w:r w:rsidRPr="003323CB">
          <w:t>Truncated AMF Pointer</w:t>
        </w:r>
        <w:r>
          <w:t xml:space="preserve"> and the </w:t>
        </w:r>
        <w:r w:rsidRPr="003323CB">
          <w:t>Truncated 5G-TMSI</w:t>
        </w:r>
        <w:r>
          <w:t>:</w:t>
        </w:r>
      </w:ins>
    </w:p>
    <w:p w14:paraId="13A4E0BE" w14:textId="77777777" w:rsidR="004122C0" w:rsidRPr="004122C0" w:rsidRDefault="004122C0" w:rsidP="004122C0">
      <w:pPr>
        <w:pStyle w:val="B1"/>
        <w:rPr>
          <w:ins w:id="22" w:author="CT#87e lqf R0" w:date="2020-03-23T10:14:00Z"/>
        </w:rPr>
      </w:pPr>
      <w:ins w:id="23" w:author="CT#87e lqf R0" w:date="2020-03-23T10:14:00Z">
        <w:r w:rsidRPr="004122C0">
          <w:t>&lt;Truncated 5G-S-TMSI&gt; = &lt;Truncated AMF set ID&gt;&lt;Truncated AMF Pointer&gt;&lt;Truncated 5G-TMSI&gt;</w:t>
        </w:r>
      </w:ins>
    </w:p>
    <w:p w14:paraId="374E9E7C" w14:textId="59C4AD44" w:rsidR="004122C0" w:rsidRPr="004122C0" w:rsidRDefault="004122C0" w:rsidP="004122C0">
      <w:pPr>
        <w:rPr>
          <w:ins w:id="24" w:author="CT#87e lqf R0" w:date="2020-03-23T10:14:00Z"/>
        </w:rPr>
      </w:pPr>
      <w:ins w:id="25" w:author="CT#87e lqf R0" w:date="2020-03-23T10:14:00Z">
        <w:r w:rsidRPr="004122C0">
          <w:t xml:space="preserve">Truncated AMF set ID is n </w:t>
        </w:r>
      </w:ins>
      <w:ins w:id="26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27" w:author="CT#87e lqf R0" w:date="2020-03-23T10:14:00Z">
        <w:r w:rsidRPr="004122C0">
          <w:t>s of AMF Set ID, where n is no greater than 10 bits.</w:t>
        </w:r>
      </w:ins>
    </w:p>
    <w:p w14:paraId="5E22BD22" w14:textId="044CFAD9" w:rsidR="004122C0" w:rsidRPr="004122C0" w:rsidRDefault="004122C0" w:rsidP="004122C0">
      <w:pPr>
        <w:rPr>
          <w:ins w:id="28" w:author="CT#87e lqf R0" w:date="2020-03-23T10:14:00Z"/>
        </w:rPr>
      </w:pPr>
      <w:ins w:id="29" w:author="CT#87e lqf R0" w:date="2020-03-23T10:14:00Z">
        <w:r w:rsidRPr="004122C0">
          <w:lastRenderedPageBreak/>
          <w:t xml:space="preserve">Truncated AMF Pointer is m </w:t>
        </w:r>
      </w:ins>
      <w:ins w:id="30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31" w:author="CT#87e lqf R0" w:date="2020-03-23T10:14:00Z">
        <w:r w:rsidRPr="004122C0">
          <w:t>s of AMF Pointer, where m is no greater than 6 bits.</w:t>
        </w:r>
      </w:ins>
    </w:p>
    <w:p w14:paraId="75BEA321" w14:textId="2B681095" w:rsidR="004122C0" w:rsidRPr="004122C0" w:rsidRDefault="004122C0" w:rsidP="004122C0">
      <w:pPr>
        <w:rPr>
          <w:ins w:id="32" w:author="CT#87e lqf R0" w:date="2020-03-23T10:14:00Z"/>
        </w:rPr>
      </w:pPr>
      <w:ins w:id="33" w:author="CT#87e lqf R0" w:date="2020-03-23T10:14:00Z">
        <w:r w:rsidRPr="004122C0">
          <w:t xml:space="preserve">Truncated 5G-TMSI is (40-n-m) </w:t>
        </w:r>
      </w:ins>
      <w:ins w:id="34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35" w:author="CT#87e lqf R0" w:date="2020-03-23T10:14:00Z">
        <w:r w:rsidRPr="004122C0">
          <w:t>s of 5G-TMSI.</w:t>
        </w:r>
      </w:ins>
    </w:p>
    <w:p w14:paraId="347A029B" w14:textId="7AB9FDB4" w:rsidR="00706F15" w:rsidRPr="004122C0" w:rsidRDefault="004122C0" w:rsidP="00706F15">
      <w:pPr>
        <w:rPr>
          <w:ins w:id="36" w:author="CT#87e lqf R0" w:date="2020-03-31T09:20:00Z"/>
        </w:rPr>
      </w:pPr>
      <w:ins w:id="37" w:author="CT#87e lqf R0" w:date="2020-03-23T10:14:00Z">
        <w:r w:rsidRPr="004122C0">
          <w:t>T</w:t>
        </w:r>
      </w:ins>
      <w:ins w:id="38" w:author="CT#87e lqf R0" w:date="2020-03-31T09:20:00Z">
        <w:r w:rsidR="00706F15" w:rsidRPr="00706F15">
          <w:t xml:space="preserve"> </w:t>
        </w:r>
        <w:r w:rsidR="00706F15" w:rsidRPr="004122C0">
          <w:t>The values n and m are configurable based on network deployment. The value n+m shall be larger or equal to 8 bits.</w:t>
        </w:r>
      </w:ins>
    </w:p>
    <w:p w14:paraId="47C2C95A" w14:textId="77777777" w:rsidR="00706F15" w:rsidRPr="004122C0" w:rsidRDefault="00706F15" w:rsidP="00706F15">
      <w:pPr>
        <w:pStyle w:val="NO"/>
        <w:rPr>
          <w:ins w:id="39" w:author="CT#87e lqf R0" w:date="2020-03-31T09:20:00Z"/>
        </w:rPr>
      </w:pPr>
      <w:ins w:id="40" w:author="CT#87e lqf R0" w:date="2020-03-31T09:20:00Z">
        <w:r w:rsidRPr="004122C0">
          <w:t xml:space="preserve">NOTE: </w:t>
        </w:r>
        <w:r w:rsidRPr="004122C0">
          <w:tab/>
          <w:t xml:space="preserve">Depending on network deployment it is up to operator configuration to ensure that Truncated AMF Set ID and Truncated AMF Pointer identify the AMF uniquely, and that Truncated 5G-TMSI identifies the UE uniquely within the serving AMF. </w:t>
        </w:r>
      </w:ins>
    </w:p>
    <w:p w14:paraId="16B361C2" w14:textId="77777777" w:rsidR="00706F15" w:rsidRDefault="00706F15" w:rsidP="00706F15">
      <w:pPr>
        <w:rPr>
          <w:ins w:id="41" w:author="CT#87e lqf R0" w:date="2020-03-31T09:20:00Z"/>
        </w:rPr>
      </w:pPr>
      <w:ins w:id="42" w:author="CT#87e lqf R0" w:date="2020-03-31T09:20:00Z">
        <w:r w:rsidRPr="004122C0">
          <w:t xml:space="preserve">The NG-RAN is configured with the values n and m, and it is configured with how to recreate AMF Set ID from Truncated AMF Set ID, AMF Pointer from Truncated AMF Pointer, and 5G-TMSI from Truncated 5G-TMSI. </w:t>
        </w:r>
        <w:del w:id="43" w:author="Huawei" w:date="2020-03-30T18:20:00Z">
          <w:r w:rsidRPr="004122C0" w:rsidDel="005B0B43">
            <w:delText xml:space="preserve"> </w:delText>
          </w:r>
        </w:del>
        <w:r w:rsidRPr="004122C0">
          <w:t>The configuration of these parameters are specific to each PLMN.</w:t>
        </w:r>
      </w:ins>
    </w:p>
    <w:p w14:paraId="7FF9A278" w14:textId="11E60013" w:rsidR="005C69D2" w:rsidRPr="0056333E" w:rsidRDefault="00706F15" w:rsidP="00706F15">
      <w:pPr>
        <w:rPr>
          <w:noProof/>
        </w:rPr>
      </w:pPr>
      <w:ins w:id="44" w:author="CT#87e lqf R0" w:date="2020-03-31T09:19:00Z">
        <w:r>
          <w:t>The NG-RAN configures the UE with n and m during RRC connection reconfiguration as described in 3GPP TS 36.331 [x]. The configuration applies only to the registered PLMN.</w:t>
        </w:r>
      </w:ins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B0DEA" w14:textId="77777777" w:rsidR="00841F88" w:rsidRDefault="00841F88">
      <w:r>
        <w:separator/>
      </w:r>
    </w:p>
  </w:endnote>
  <w:endnote w:type="continuationSeparator" w:id="0">
    <w:p w14:paraId="0A36632A" w14:textId="77777777" w:rsidR="00841F88" w:rsidRDefault="0084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BB522" w14:textId="77777777" w:rsidR="00841F88" w:rsidRDefault="00841F88">
      <w:r>
        <w:separator/>
      </w:r>
    </w:p>
  </w:footnote>
  <w:footnote w:type="continuationSeparator" w:id="0">
    <w:p w14:paraId="3DB900E2" w14:textId="77777777" w:rsidR="00841F88" w:rsidRDefault="00841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AE0FE8" w:rsidRDefault="00AE0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AE0FE8" w:rsidRDefault="00AE0F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AE0FE8" w:rsidRDefault="00AE0F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AE0FE8" w:rsidRDefault="00AE0FE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20C5"/>
    <w:rsid w:val="00061848"/>
    <w:rsid w:val="00091930"/>
    <w:rsid w:val="000A1F6F"/>
    <w:rsid w:val="000A6394"/>
    <w:rsid w:val="000B0244"/>
    <w:rsid w:val="000B1FDB"/>
    <w:rsid w:val="000B7ACC"/>
    <w:rsid w:val="000B7FED"/>
    <w:rsid w:val="000C038A"/>
    <w:rsid w:val="000C6598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02507"/>
    <w:rsid w:val="00206709"/>
    <w:rsid w:val="00211045"/>
    <w:rsid w:val="00220C50"/>
    <w:rsid w:val="00243305"/>
    <w:rsid w:val="0026004D"/>
    <w:rsid w:val="002640DD"/>
    <w:rsid w:val="00273C27"/>
    <w:rsid w:val="00275D12"/>
    <w:rsid w:val="00284FEB"/>
    <w:rsid w:val="002860C4"/>
    <w:rsid w:val="002B5741"/>
    <w:rsid w:val="002C10E6"/>
    <w:rsid w:val="002E67DF"/>
    <w:rsid w:val="002E6DB5"/>
    <w:rsid w:val="00302CC9"/>
    <w:rsid w:val="00305409"/>
    <w:rsid w:val="003170A2"/>
    <w:rsid w:val="003247AF"/>
    <w:rsid w:val="00327B2B"/>
    <w:rsid w:val="003323CB"/>
    <w:rsid w:val="003609EF"/>
    <w:rsid w:val="0036231A"/>
    <w:rsid w:val="003710E4"/>
    <w:rsid w:val="00374DD4"/>
    <w:rsid w:val="00380749"/>
    <w:rsid w:val="003A68A8"/>
    <w:rsid w:val="003D639D"/>
    <w:rsid w:val="003E1A36"/>
    <w:rsid w:val="003E24BC"/>
    <w:rsid w:val="0040069B"/>
    <w:rsid w:val="0040111B"/>
    <w:rsid w:val="00407B5B"/>
    <w:rsid w:val="00410371"/>
    <w:rsid w:val="00411F82"/>
    <w:rsid w:val="004122C0"/>
    <w:rsid w:val="00417751"/>
    <w:rsid w:val="00423450"/>
    <w:rsid w:val="004242F1"/>
    <w:rsid w:val="00425D60"/>
    <w:rsid w:val="004469B7"/>
    <w:rsid w:val="004476DB"/>
    <w:rsid w:val="00451AE3"/>
    <w:rsid w:val="00474110"/>
    <w:rsid w:val="00476816"/>
    <w:rsid w:val="004B4583"/>
    <w:rsid w:val="004B481E"/>
    <w:rsid w:val="004B75B7"/>
    <w:rsid w:val="004C341A"/>
    <w:rsid w:val="004E143E"/>
    <w:rsid w:val="004E1669"/>
    <w:rsid w:val="004F01E1"/>
    <w:rsid w:val="0050797C"/>
    <w:rsid w:val="0051580D"/>
    <w:rsid w:val="00533630"/>
    <w:rsid w:val="00537BE6"/>
    <w:rsid w:val="00547111"/>
    <w:rsid w:val="00552656"/>
    <w:rsid w:val="0056333E"/>
    <w:rsid w:val="00570453"/>
    <w:rsid w:val="00592D74"/>
    <w:rsid w:val="005B5FC5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0811"/>
    <w:rsid w:val="006A3253"/>
    <w:rsid w:val="006A3615"/>
    <w:rsid w:val="006B46FB"/>
    <w:rsid w:val="006E21FB"/>
    <w:rsid w:val="006E27AB"/>
    <w:rsid w:val="007047C8"/>
    <w:rsid w:val="007060F4"/>
    <w:rsid w:val="00706F15"/>
    <w:rsid w:val="0070755A"/>
    <w:rsid w:val="00752313"/>
    <w:rsid w:val="00765058"/>
    <w:rsid w:val="00790FEA"/>
    <w:rsid w:val="00792342"/>
    <w:rsid w:val="00795E25"/>
    <w:rsid w:val="007977A8"/>
    <w:rsid w:val="007A46F0"/>
    <w:rsid w:val="007B512A"/>
    <w:rsid w:val="007B7C9A"/>
    <w:rsid w:val="007C2097"/>
    <w:rsid w:val="007D3452"/>
    <w:rsid w:val="007D6A07"/>
    <w:rsid w:val="007F6981"/>
    <w:rsid w:val="007F7259"/>
    <w:rsid w:val="008040A8"/>
    <w:rsid w:val="008110D0"/>
    <w:rsid w:val="008279FA"/>
    <w:rsid w:val="00827F18"/>
    <w:rsid w:val="00841F88"/>
    <w:rsid w:val="00842F2B"/>
    <w:rsid w:val="008626E7"/>
    <w:rsid w:val="00870EE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669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51D9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5DA5"/>
    <w:rsid w:val="00C9693C"/>
    <w:rsid w:val="00CB607F"/>
    <w:rsid w:val="00CC5026"/>
    <w:rsid w:val="00CC68D0"/>
    <w:rsid w:val="00CD68F6"/>
    <w:rsid w:val="00D03F9A"/>
    <w:rsid w:val="00D06D51"/>
    <w:rsid w:val="00D24991"/>
    <w:rsid w:val="00D32C34"/>
    <w:rsid w:val="00D35904"/>
    <w:rsid w:val="00D44726"/>
    <w:rsid w:val="00D50255"/>
    <w:rsid w:val="00D66520"/>
    <w:rsid w:val="00D87AF5"/>
    <w:rsid w:val="00D87B2A"/>
    <w:rsid w:val="00DB1448"/>
    <w:rsid w:val="00DC36A5"/>
    <w:rsid w:val="00DE34CF"/>
    <w:rsid w:val="00DF3740"/>
    <w:rsid w:val="00DF43B5"/>
    <w:rsid w:val="00E13F3D"/>
    <w:rsid w:val="00E34898"/>
    <w:rsid w:val="00E3701A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D7C"/>
    <w:rsid w:val="00EF498B"/>
    <w:rsid w:val="00F24425"/>
    <w:rsid w:val="00F25D98"/>
    <w:rsid w:val="00F300FB"/>
    <w:rsid w:val="00F43D61"/>
    <w:rsid w:val="00F6562A"/>
    <w:rsid w:val="00F67A80"/>
    <w:rsid w:val="00FB6386"/>
    <w:rsid w:val="00FD1325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6333E"/>
    <w:rPr>
      <w:lang w:eastAsia="en-US"/>
    </w:rPr>
  </w:style>
  <w:style w:type="character" w:customStyle="1" w:styleId="EXChar">
    <w:name w:val="EX Char"/>
    <w:locked/>
    <w:rsid w:val="000919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CC6F-8577-4D52-909D-D154B4D2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5003</TotalTime>
  <Pages>7</Pages>
  <Words>2330</Words>
  <Characters>13284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42</cp:revision>
  <cp:lastPrinted>1900-01-01T08:00:00Z</cp:lastPrinted>
  <dcterms:created xsi:type="dcterms:W3CDTF">2020-02-19T09:20:00Z</dcterms:created>
  <dcterms:modified xsi:type="dcterms:W3CDTF">2020-04-08T06:40:00Z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(3)Pfe3bVjuQ9j3qDQecDGk15s3H3WIZOl1jVZF0225CtTPVpMSDXIFUvXkIN44igq+G44XuZfV
/OXxhsXODmDIZqa+a1xL3m70G9Cooyyp4wHl/dawXkXmxXFU6gFdbuy0vU1L1aPjHBB5qqKo
nEdBsoENjSx7M8unnSvmqUsGTL6SkBRjQyT5TivUeEpL+bpAqLgPhqKgCa4lk2TxmOiozkrD
5kRleKsg6eeHdH4wCE</vt:lpwstr>
  </property>
  <property fmtid="{D5CDD505-2E9C-101B-9397-08002B2CF9AE}" pid="22" name="_2015_ms_pID_7253431">
    <vt:lpwstr>2dbbFnhVFOIyvl07KVzswdHBX5DdrKkvmoyg56Mv0AifTlAl425NLU
XlUriXEPtsxJL/Xx+SV/CROtemBl5f1lnkROCjCZG+5y/afMNx9xD51bZeoozpBMD0fQjt7Z
IzpXYztTbHfMqoTloE4haApM7gjrJyAJhjSKTX6BHLGdh+AqYo7iF1bkpFjkUxT2mTU7GO0p
pN0mVHsQKHIaoIcv6k4S4nv0RrWtWHdcpXkL</vt:lpwstr>
  </property>
  <property fmtid="{D5CDD505-2E9C-101B-9397-08002B2CF9AE}" pid="23" name="_2015_ms_pID_7253432">
    <vt:lpwstr>8BwQZ4VjOaolAeCigoZVeeE=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